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A6099" w:rsidRPr="00BA6099" w:rsidRDefault="00BA6099" w:rsidP="00BA6099">
      <w:pPr>
        <w:tabs>
          <w:tab w:val="right" w:pos="9639"/>
        </w:tabs>
        <w:spacing w:after="0"/>
        <w:rPr>
          <w:rFonts w:ascii="Arial" w:eastAsia="Batang" w:hAnsi="Arial"/>
          <w:b/>
          <w:i/>
          <w:sz w:val="28"/>
        </w:rPr>
      </w:pPr>
      <w:r w:rsidRPr="00BA6099">
        <w:rPr>
          <w:rFonts w:ascii="Arial" w:eastAsia="Batang" w:hAnsi="Arial"/>
          <w:b/>
          <w:sz w:val="24"/>
        </w:rPr>
        <w:t>TSG-CT WG3 Meeting #107</w:t>
      </w:r>
      <w:r w:rsidRPr="00BA6099">
        <w:rPr>
          <w:rFonts w:ascii="Arial" w:eastAsia="Batang" w:hAnsi="Arial"/>
          <w:b/>
          <w:i/>
          <w:sz w:val="28"/>
        </w:rPr>
        <w:tab/>
        <w:t>C3-</w:t>
      </w:r>
      <w:r w:rsidRPr="00BA6099">
        <w:rPr>
          <w:rFonts w:ascii="Arial" w:eastAsia="Batang" w:hAnsi="Arial"/>
          <w:b/>
          <w:i/>
          <w:sz w:val="28"/>
          <w:lang w:eastAsia="ko-KR"/>
        </w:rPr>
        <w:t>195</w:t>
      </w:r>
      <w:r w:rsidR="00A411C1">
        <w:rPr>
          <w:rFonts w:ascii="Arial" w:eastAsia="Batang" w:hAnsi="Arial"/>
          <w:b/>
          <w:i/>
          <w:sz w:val="28"/>
          <w:lang w:eastAsia="ko-KR"/>
        </w:rPr>
        <w:t>2</w:t>
      </w:r>
      <w:r w:rsidR="002A6A68">
        <w:rPr>
          <w:rFonts w:ascii="Arial" w:eastAsia="Batang" w:hAnsi="Arial"/>
          <w:b/>
          <w:i/>
          <w:sz w:val="28"/>
          <w:lang w:eastAsia="ko-KR"/>
        </w:rPr>
        <w:t>78</w:t>
      </w:r>
    </w:p>
    <w:p w:rsidR="00C6229E" w:rsidRDefault="00BA6099" w:rsidP="00BA6099">
      <w:pPr>
        <w:pStyle w:val="CRCoverPage"/>
        <w:outlineLvl w:val="0"/>
        <w:rPr>
          <w:b/>
          <w:noProof/>
          <w:sz w:val="24"/>
        </w:rPr>
      </w:pPr>
      <w:r w:rsidRPr="00BA6099">
        <w:rPr>
          <w:rFonts w:eastAsia="Batang"/>
          <w:b/>
          <w:sz w:val="24"/>
        </w:rPr>
        <w:t>Reno, Nevada, 11 -</w:t>
      </w:r>
      <w:r w:rsidRPr="00BA6099">
        <w:rPr>
          <w:rFonts w:eastAsia="Batang"/>
          <w:b/>
          <w:noProof/>
          <w:sz w:val="24"/>
        </w:rPr>
        <w:t xml:space="preserve"> 15 November 2019</w:t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eastAsia="Batang"/>
          <w:b/>
          <w:noProof/>
          <w:sz w:val="24"/>
        </w:rPr>
        <w:tab/>
      </w:r>
      <w:r w:rsidRPr="00BA6099">
        <w:rPr>
          <w:rFonts w:ascii="Times New Roman" w:eastAsia="Batang" w:hAnsi="Times New Roman" w:cs="Arial"/>
          <w:b/>
          <w:bCs/>
        </w:rPr>
        <w:t>(</w:t>
      </w:r>
      <w:r w:rsidRPr="00BA6099">
        <w:rPr>
          <w:rFonts w:ascii="Times New Roman" w:eastAsia="Batang" w:hAnsi="Times New Roman" w:cs="Arial"/>
          <w:b/>
          <w:bCs/>
          <w:sz w:val="22"/>
        </w:rPr>
        <w:t>Revision of C3-195</w:t>
      </w:r>
      <w:r w:rsidR="002A6A68">
        <w:rPr>
          <w:rFonts w:ascii="Times New Roman" w:eastAsia="Batang" w:hAnsi="Times New Roman" w:cs="Arial"/>
          <w:b/>
          <w:bCs/>
          <w:sz w:val="22"/>
        </w:rPr>
        <w:t>211</w:t>
      </w:r>
      <w:r w:rsidRPr="00BA6099">
        <w:rPr>
          <w:rFonts w:ascii="Times New Roman" w:eastAsia="Batang" w:hAnsi="Times New Roman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</w:t>
            </w:r>
            <w:r w:rsidR="007F7706">
              <w:rPr>
                <w:b/>
                <w:noProof/>
                <w:sz w:val="28"/>
              </w:rPr>
              <w:t>2</w:t>
            </w:r>
            <w:r w:rsidR="008B707B">
              <w:rPr>
                <w:b/>
                <w:noProof/>
                <w:sz w:val="28"/>
              </w:rPr>
              <w:t>2</w:t>
            </w:r>
            <w:r w:rsidR="007F770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5673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</w:t>
            </w:r>
            <w:r w:rsidR="00732B79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2A6A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</w:t>
            </w:r>
            <w:r w:rsidR="008B707B">
              <w:rPr>
                <w:b/>
                <w:noProof/>
                <w:sz w:val="28"/>
              </w:rPr>
              <w:t>5</w:t>
            </w:r>
            <w:r w:rsidR="00BF216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8B707B">
              <w:rPr>
                <w:b/>
                <w:noProof/>
                <w:sz w:val="28"/>
              </w:rPr>
              <w:t>4</w:t>
            </w:r>
            <w:r w:rsidR="00BF216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49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249D9" w:rsidRDefault="00A249D9" w:rsidP="00A249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249D9" w:rsidRDefault="00F2642A" w:rsidP="00A249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707B">
              <w:t xml:space="preserve"> </w:t>
            </w:r>
            <w:r w:rsidR="008B707B" w:rsidRPr="008B707B">
              <w:t xml:space="preserve">Correct the </w:t>
            </w:r>
            <w:proofErr w:type="spellStart"/>
            <w:r w:rsidR="008B707B" w:rsidRPr="008B707B">
              <w:t>notificationDestination</w:t>
            </w:r>
            <w:proofErr w:type="spellEnd"/>
            <w:r w:rsidR="008B707B" w:rsidRPr="008B707B">
              <w:t xml:space="preserve"> of </w:t>
            </w:r>
            <w:proofErr w:type="spellStart"/>
            <w:r w:rsidR="008B707B" w:rsidRPr="008B707B">
              <w:t>ServiceSecurity</w:t>
            </w:r>
            <w:proofErr w:type="spellEnd"/>
            <w:r w:rsidR="008B707B" w:rsidRPr="008B707B">
              <w:t xml:space="preserve"> object in </w:t>
            </w:r>
            <w:proofErr w:type="spellStart"/>
            <w:r w:rsidR="008B707B" w:rsidRPr="008B707B">
              <w:t>yaml</w:t>
            </w:r>
            <w:proofErr w:type="spellEnd"/>
            <w:r w:rsidR="008B707B" w:rsidRPr="008B707B">
              <w:t xml:space="preserve"> file </w:t>
            </w:r>
            <w:r>
              <w:fldChar w:fldCharType="end"/>
            </w:r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356DB4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216B">
              <w:rPr>
                <w:noProof/>
              </w:rPr>
              <w:t>China Mobile Communications Group Co.,Ltd.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CAPIF</w:t>
            </w:r>
            <w:r>
              <w:rPr>
                <w:rFonts w:hint="eastAsia"/>
                <w:noProof/>
                <w:lang w:eastAsia="zh-CN"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</w:t>
            </w:r>
            <w:r w:rsidR="008B707B">
              <w:rPr>
                <w:noProof/>
              </w:rPr>
              <w:t>1</w:t>
            </w:r>
            <w:r w:rsidRPr="00BF216B">
              <w:rPr>
                <w:noProof/>
              </w:rPr>
              <w:t>-0</w:t>
            </w:r>
            <w:r w:rsidR="008B707B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732B79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B707B">
              <w:rPr>
                <w:noProof/>
              </w:rPr>
              <w:t>5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0A0847" w:rsidRDefault="008B707B" w:rsidP="005A33A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8B707B">
              <w:rPr>
                <w:noProof/>
                <w:lang w:eastAsia="zh-CN"/>
              </w:rPr>
              <w:t>ServiceSecurity object has a property “notificationDestination”, which is different from that in required “securityNotificationDestination”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33A9" w:rsidRDefault="008B707B" w:rsidP="005A33A9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  <w:lang w:eastAsia="zh-CN"/>
              </w:rPr>
              <w:t>Replace “securityNotificationDestination” with “notificationDestination”</w:t>
            </w: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A33A9" w:rsidRDefault="005A33A9" w:rsidP="005A33A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33A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A33A9" w:rsidRDefault="005A33A9" w:rsidP="005A33A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A33A9" w:rsidRPr="007F451D" w:rsidRDefault="005A33A9" w:rsidP="005A33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</w:t>
            </w:r>
            <w:r w:rsidR="008B707B">
              <w:rPr>
                <w:noProof/>
                <w:lang w:eastAsia="zh-CN"/>
              </w:rPr>
              <w:t>rrect yaml file.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8B707B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8B707B" w:rsidP="00BF216B">
            <w:pPr>
              <w:pStyle w:val="CRCoverPage"/>
              <w:spacing w:after="0"/>
              <w:ind w:left="100"/>
              <w:rPr>
                <w:noProof/>
              </w:rPr>
            </w:pPr>
            <w:r w:rsidRPr="008B707B">
              <w:rPr>
                <w:noProof/>
              </w:rPr>
              <w:t xml:space="preserve">This CR introduces backward compatible corrections to the </w:t>
            </w:r>
            <w:r w:rsidR="002A6A68" w:rsidRPr="002A6A68">
              <w:rPr>
                <w:noProof/>
              </w:rPr>
              <w:t>CAPIF_Security_API</w:t>
            </w:r>
            <w:r w:rsidRPr="008B707B">
              <w:rPr>
                <w:noProof/>
              </w:rPr>
              <w:t>.</w:t>
            </w:r>
          </w:p>
          <w:p w:rsidR="002A6A68" w:rsidRDefault="002A6A68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2A6A68">
              <w:rPr>
                <w:noProof/>
              </w:rPr>
              <w:t xml:space="preserve">he </w:t>
            </w:r>
            <w:r w:rsidR="001445E0" w:rsidRPr="001445E0">
              <w:rPr>
                <w:noProof/>
              </w:rPr>
              <w:t>API version number</w:t>
            </w:r>
            <w:bookmarkStart w:id="2" w:name="_GoBack"/>
            <w:bookmarkEnd w:id="2"/>
            <w:r w:rsidRPr="002A6A68">
              <w:rPr>
                <w:noProof/>
              </w:rPr>
              <w:t xml:space="preserve"> for CAPIF_Security_API should be upgraded.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8B707B" w:rsidRPr="008B707B" w:rsidRDefault="008B707B" w:rsidP="008B707B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val="x-none"/>
        </w:rPr>
      </w:pPr>
      <w:bookmarkStart w:id="4" w:name="_Toc2776720"/>
      <w:bookmarkEnd w:id="3"/>
      <w:r w:rsidRPr="008B707B">
        <w:rPr>
          <w:rFonts w:ascii="Arial" w:eastAsia="等线" w:hAnsi="Arial"/>
          <w:sz w:val="32"/>
          <w:lang w:val="x-none"/>
        </w:rPr>
        <w:t>A.6</w:t>
      </w:r>
      <w:r w:rsidRPr="008B707B">
        <w:rPr>
          <w:rFonts w:ascii="Arial" w:eastAsia="等线" w:hAnsi="Arial"/>
          <w:sz w:val="32"/>
          <w:lang w:val="x-none"/>
        </w:rPr>
        <w:tab/>
      </w:r>
      <w:bookmarkStart w:id="5" w:name="_Hlk506370879"/>
      <w:proofErr w:type="spellStart"/>
      <w:r w:rsidRPr="008B707B">
        <w:rPr>
          <w:rFonts w:ascii="Arial" w:eastAsia="等线" w:hAnsi="Arial"/>
          <w:sz w:val="32"/>
          <w:lang w:val="x-none"/>
        </w:rPr>
        <w:t>CAPIF_</w:t>
      </w:r>
      <w:r w:rsidRPr="008B707B">
        <w:rPr>
          <w:rFonts w:ascii="Arial" w:eastAsia="等线" w:hAnsi="Arial"/>
          <w:sz w:val="32"/>
          <w:lang w:val="en-IN"/>
        </w:rPr>
        <w:t>Security</w:t>
      </w:r>
      <w:proofErr w:type="spellEnd"/>
      <w:r w:rsidRPr="008B707B">
        <w:rPr>
          <w:rFonts w:ascii="Arial" w:eastAsia="等线" w:hAnsi="Arial"/>
          <w:sz w:val="32"/>
          <w:lang w:val="x-none"/>
        </w:rPr>
        <w:t>_API</w:t>
      </w:r>
      <w:bookmarkEnd w:id="4"/>
      <w:bookmarkEnd w:id="5"/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openapi: 3.0.0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info: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title: CAPIF_Security_API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description:</w:t>
      </w:r>
      <w:r w:rsidRPr="008B707B">
        <w:rPr>
          <w:rFonts w:ascii="Courier New" w:eastAsia="等线" w:hAnsi="Courier New"/>
          <w:sz w:val="16"/>
        </w:rPr>
        <w:t xml:space="preserve"> |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sz w:val="16"/>
        </w:rPr>
        <w:t xml:space="preserve">    API for CAPIF security management.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/>
        </w:rPr>
      </w:pPr>
      <w:r w:rsidRPr="008B707B">
        <w:rPr>
          <w:rFonts w:ascii="Courier New" w:eastAsia="等线" w:hAnsi="Courier New"/>
          <w:sz w:val="16"/>
          <w:lang w:val="en-IN"/>
        </w:rPr>
        <w:t xml:space="preserve">    © 2019, 3GPP Organizational Partners (ARIB, ATIS, CCSA, ETSI, TSDSI, TTA, TTC).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IN"/>
        </w:rPr>
      </w:pPr>
      <w:r w:rsidRPr="008B707B">
        <w:rPr>
          <w:rFonts w:ascii="Courier New" w:eastAsia="等线" w:hAnsi="Courier New"/>
          <w:sz w:val="16"/>
          <w:lang w:val="en-IN"/>
        </w:rPr>
        <w:t xml:space="preserve">    All rights reserved.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version: "1.0.1"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externalDocs: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description: 3GPP TS 29.222 V15.4.0 Common API Framework for 3GPP Northbound APIs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url: http://www.3gpp.org/ftp/Specs/archive/29_series/29.222/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servers: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- url: '{apiRoot}/capif-security/v1'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variables: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apiRoot: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 https://example.com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apiRoot as defined in subclause 7.5 of 3GPP TS 29.222.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paths: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/trustedInvokers/{apiInvokerId}: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get: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authenticationInfo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query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When set to 'true', it indicates the CAPIF core function to send the authentication information of the API invoker. Set to false or omitted otherwise.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boolean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authorizationInfo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query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When set to 'true', it indicates the CAPIF core function to send the authorization information of the API invoker. Set to false or omitted otherwise.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boolean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The security related information of the API Invoker based on the request from the API exposing function.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'406':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'TS29122_CommonData.yaml#/components/responses/406'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put: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lastRenderedPageBreak/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requestBody: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create a security context for an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callbacks: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fr-FR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</w:t>
      </w:r>
      <w:r w:rsidRPr="008B707B">
        <w:rPr>
          <w:rFonts w:ascii="Courier New" w:eastAsia="等线" w:hAnsi="Courier New"/>
          <w:noProof/>
          <w:sz w:val="16"/>
          <w:lang w:val="fr-FR"/>
        </w:rPr>
        <w:t>notificationDestination: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fr-FR"/>
        </w:rPr>
      </w:pPr>
      <w:r w:rsidRPr="008B707B">
        <w:rPr>
          <w:rFonts w:ascii="Courier New" w:eastAsia="等线" w:hAnsi="Courier New"/>
          <w:noProof/>
          <w:sz w:val="16"/>
          <w:lang w:val="fr-FR"/>
        </w:rPr>
        <w:t xml:space="preserve">          '{request.body#/notificationDestination}':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  <w:lang w:val="fr-FR"/>
        </w:rPr>
        <w:t xml:space="preserve">            </w:t>
      </w:r>
      <w:r w:rsidRPr="008B707B">
        <w:rPr>
          <w:rFonts w:ascii="Courier New" w:eastAsia="等线" w:hAnsi="Courier New"/>
          <w:noProof/>
          <w:sz w:val="16"/>
        </w:rPr>
        <w:t>post: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requestBody: 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    $ref: '#/components/schemas/SecurityNotification'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'204':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description: No Content (successful notification)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'411':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'413':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'415':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'TS29122_CommonData.yaml#/components/responses/415'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Successful created.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headers: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Location: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description: 'Contains the URI of the newly created resource, according to the structure: {apiRoot}/capif-security/v1/trustedInvokers/{apiInvokerId}'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'415':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lastRenderedPageBreak/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delete: 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No Content (Successful deletion of the existing subscription)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/trustedInvokers/{apiInvokerId}/update: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post: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requestBody: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Update the security context (e.g. re-negotiate the security methods).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Successful updated.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  $ref: '#/components/schemas/ServiceSecurity'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'415':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/trustedInvokers/{apiInvokerId}/delete: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lastRenderedPageBreak/>
        <w:t xml:space="preserve">    post: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API invoker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requestBody: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Revoke the authorization of the API invoker for APIs.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  $ref: '#/components/schemas/SecurityNotification'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'204':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Successful revoked.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'404':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'TS29122_CommonData.yaml#/components/responses/404'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'411':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'TS29122_CommonData.yaml#/components/responses/411'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'415':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'TS29122_CommonData.yaml#/components/responses/415'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'429':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'TS29122_CommonData.yaml#/components/responses/429'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'TS29122_CommonData.yaml#/components/responses/500'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'503':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'TS29122_CommonData.yaml#/components/responses/503'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default: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'TS29122_CommonData.yaml#/components/responses/default'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/securities/{securityId}/token: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post: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parameters: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name: securityId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in: path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an individual security instance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requestBody: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required: true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application/x-www-form-urlencoded: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</w:t>
      </w:r>
      <w:r w:rsidRPr="008B707B">
        <w:rPr>
          <w:rFonts w:ascii="Courier New" w:eastAsia="等线" w:hAnsi="Courier New"/>
          <w:noProof/>
          <w:sz w:val="16"/>
        </w:rPr>
        <w:t>$ref: '#/components/schemas/AccessTokenReq'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responses: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'200':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description: Successful Access Token Request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  </w:t>
      </w:r>
      <w:r w:rsidRPr="008B707B">
        <w:rPr>
          <w:rFonts w:ascii="Courier New" w:eastAsia="等线" w:hAnsi="Courier New"/>
          <w:noProof/>
          <w:sz w:val="16"/>
        </w:rPr>
        <w:t>$ref: '#/components/schemas/AccessTokenRsp'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'400':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description: Error in the Access Token Request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content: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application/json: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schema: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    $ref: </w:t>
      </w:r>
      <w:r w:rsidRPr="008B707B">
        <w:rPr>
          <w:rFonts w:ascii="Courier New" w:eastAsia="等线" w:hAnsi="Courier New"/>
          <w:noProof/>
          <w:sz w:val="16"/>
        </w:rPr>
        <w:t>'#/components/schemas/AccessTokenErr'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>components: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schemas: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ServiceSecurity: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securityInfo: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array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items: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lastRenderedPageBreak/>
        <w:t xml:space="preserve">            $ref: '#/components/schemas/SecurityInformation'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minimum: 1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notificationDestination: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'TS29122_CommonData.yaml#/components/schemas/Uri'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requestTestNotification: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boolean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Set to true by API invoker to request the CAPIF core function to send a test notification as defined in in subclause 7.6. Set to false or omitted otherwise.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websockNotifConfig: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'TS29122_CommonData.yaml#/components/schemas/WebsockNotifConfig'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</w:t>
      </w:r>
      <w:r w:rsidRPr="008B707B">
        <w:rPr>
          <w:rFonts w:ascii="Courier New" w:eastAsia="等线" w:hAnsi="Courier New"/>
          <w:noProof/>
          <w:sz w:val="16"/>
          <w:lang w:eastAsia="zh-CN"/>
        </w:rPr>
        <w:t>supportedFeatures</w:t>
      </w:r>
      <w:r w:rsidRPr="008B707B">
        <w:rPr>
          <w:rFonts w:ascii="Courier New" w:eastAsia="等线" w:hAnsi="Courier New"/>
          <w:noProof/>
          <w:sz w:val="16"/>
        </w:rPr>
        <w:t>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'TS29571_CommonData.yaml#/components/schemas/</w:t>
      </w:r>
      <w:r w:rsidRPr="008B707B">
        <w:rPr>
          <w:rFonts w:ascii="Courier New" w:eastAsia="等线" w:hAnsi="Courier New"/>
          <w:noProof/>
          <w:sz w:val="16"/>
          <w:lang w:eastAsia="zh-CN"/>
        </w:rPr>
        <w:t>SupportedFeatures</w:t>
      </w:r>
      <w:r w:rsidRPr="008B707B">
        <w:rPr>
          <w:rFonts w:ascii="Courier New" w:eastAsia="等线" w:hAnsi="Courier New"/>
          <w:noProof/>
          <w:sz w:val="16"/>
        </w:rPr>
        <w:t>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securityInfo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</w:t>
      </w:r>
      <w:del w:id="6" w:author="CT3#107" w:date="2019-11-04T22:15:00Z">
        <w:r w:rsidRPr="008B707B" w:rsidDel="008B707B">
          <w:rPr>
            <w:rFonts w:ascii="Courier New" w:eastAsia="等线" w:hAnsi="Courier New"/>
            <w:noProof/>
            <w:sz w:val="16"/>
          </w:rPr>
          <w:delText>securityN</w:delText>
        </w:r>
      </w:del>
      <w:ins w:id="7" w:author="CT3#107" w:date="2019-11-04T22:15:00Z">
        <w:r>
          <w:rPr>
            <w:rFonts w:ascii="Courier New" w:eastAsia="等线" w:hAnsi="Courier New"/>
            <w:noProof/>
            <w:sz w:val="16"/>
          </w:rPr>
          <w:t>n</w:t>
        </w:r>
      </w:ins>
      <w:r w:rsidRPr="008B707B">
        <w:rPr>
          <w:rFonts w:ascii="Courier New" w:eastAsia="等线" w:hAnsi="Courier New"/>
          <w:noProof/>
          <w:sz w:val="16"/>
        </w:rPr>
        <w:t>otificationDestination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SecurityInformation: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interfaceDetails: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'TS29222_CAPIF_Publish_Service_API.yaml#/components/schemas/InterfaceDescription'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aefId: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the API exposing function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prefSecurityMethods: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array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items: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$ref: 'TS29222_CAPIF_Publish_Service_API.yaml#/components/schemas/SecurityMethod'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minItems: 1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</w:t>
      </w:r>
      <w:r w:rsidRPr="008B707B">
        <w:rPr>
          <w:rFonts w:ascii="Courier New" w:eastAsia="等线" w:hAnsi="Courier New" w:cs="Arial"/>
          <w:noProof/>
          <w:sz w:val="16"/>
          <w:szCs w:val="18"/>
        </w:rPr>
        <w:t>Security methods preferred by the API invoker for the API interface.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selSecurityMethod: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'TS29222_CAPIF_Publish_Service_API.yaml#/components/schemas/SecurityMethod'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authenticationInfo: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Authentication related information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authorizationInfo: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Authorization related information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prefSecurityMethods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oneOf: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required: [interfaceDetails]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required: [aefId]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SecurityNotification: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apiInvokerId: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String identifying the API invoker assigned by the CAPIF core function 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aefId: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String identifying the AEF.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apiIds: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array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items: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minItems: 1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description: Identifier of the service API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cause: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'#/components/schemas/Cause'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apiInvokerId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apiIds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cause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AccessTokenReq: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format: x-www-form-urlencoded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grant_type: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client_credentials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client_id: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client_secret: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scope: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grant_type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lastRenderedPageBreak/>
        <w:t xml:space="preserve">        - client_id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AccessTokenRsp: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access_token: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description: JWS Compact Serialized representation of JWS signed JSON object (AccessTokenClaims)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token_type: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Bearer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expires_in: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'TS29122_CommonData.yaml#/components/schemas/DurationSec'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scope: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access_token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token_type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expires_in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 w:hint="eastAsia"/>
          <w:noProof/>
          <w:sz w:val="16"/>
        </w:rPr>
        <w:t xml:space="preserve">    AccessTokenClaims: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 w:hint="eastAsia"/>
          <w:noProof/>
          <w:sz w:val="16"/>
        </w:rPr>
        <w:t xml:space="preserve">        iss: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 w:hint="eastAsia"/>
          <w:noProof/>
          <w:sz w:val="16"/>
        </w:rPr>
        <w:t xml:space="preserve">        scope: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 w:hint="eastAsia"/>
          <w:noProof/>
          <w:sz w:val="16"/>
        </w:rPr>
        <w:t xml:space="preserve">        exp: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$ref: 'TS29122_CommonData.yaml#/components/schemas/DurationSec'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iss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scope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exp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AccessTokenErr: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type: object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properties: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error: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enum: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invalid_request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invalid_client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invalid_grant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unauthorized_client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unsupported_grant_type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  - invalid_scope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error_description: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error_uri: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 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required: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val="en-US"/>
        </w:rPr>
      </w:pPr>
      <w:r w:rsidRPr="008B707B">
        <w:rPr>
          <w:rFonts w:ascii="Courier New" w:eastAsia="等线" w:hAnsi="Courier New"/>
          <w:noProof/>
          <w:sz w:val="16"/>
          <w:lang w:val="en-US"/>
        </w:rPr>
        <w:t xml:space="preserve">        - error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Cause: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anyOf: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-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enum: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- OVERLIMIT_USAGE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- </w:t>
      </w:r>
      <w:r w:rsidRPr="008B707B">
        <w:rPr>
          <w:rFonts w:ascii="Courier New" w:eastAsia="等线" w:hAnsi="Courier New"/>
          <w:noProof/>
          <w:sz w:val="16"/>
          <w:lang w:eastAsia="zh-CN"/>
        </w:rPr>
        <w:t>UNEXPECTED</w:t>
      </w:r>
      <w:r w:rsidRPr="008B707B">
        <w:rPr>
          <w:rFonts w:ascii="Courier New" w:eastAsia="等线" w:hAnsi="Courier New" w:hint="eastAsia"/>
          <w:noProof/>
          <w:sz w:val="16"/>
          <w:lang w:eastAsia="zh-CN"/>
        </w:rPr>
        <w:t>_REASON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- type: string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description: &gt;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This string provides forward-compatibility with future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extensions to the enumeration but is not used to encode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  content defined in the present version of this API.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description: &gt;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Possible values are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OVERLIMIT_USAGE: The revocation of the authorization of the API invoker is due to the overlimit usage of the service API</w:t>
      </w:r>
    </w:p>
    <w:p w:rsidR="008B707B" w:rsidRPr="008B707B" w:rsidRDefault="008B707B" w:rsidP="008B707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</w:rPr>
      </w:pPr>
      <w:r w:rsidRPr="008B707B">
        <w:rPr>
          <w:rFonts w:ascii="Courier New" w:eastAsia="等线" w:hAnsi="Courier New"/>
          <w:noProof/>
          <w:sz w:val="16"/>
        </w:rPr>
        <w:t xml:space="preserve">        - </w:t>
      </w:r>
      <w:r w:rsidRPr="008B707B">
        <w:rPr>
          <w:rFonts w:ascii="Courier New" w:eastAsia="等线" w:hAnsi="Courier New"/>
          <w:noProof/>
          <w:sz w:val="16"/>
          <w:lang w:eastAsia="zh-CN"/>
        </w:rPr>
        <w:t>UNEXPECTED</w:t>
      </w:r>
      <w:r w:rsidRPr="008B707B">
        <w:rPr>
          <w:rFonts w:ascii="Courier New" w:eastAsia="等线" w:hAnsi="Courier New" w:hint="eastAsia"/>
          <w:noProof/>
          <w:sz w:val="16"/>
          <w:lang w:eastAsia="zh-CN"/>
        </w:rPr>
        <w:t>_REASON</w:t>
      </w:r>
      <w:r w:rsidRPr="008B707B">
        <w:rPr>
          <w:rFonts w:ascii="Courier New" w:eastAsia="等线" w:hAnsi="Courier New"/>
          <w:noProof/>
          <w:sz w:val="16"/>
        </w:rPr>
        <w:t>: The revocation of the authorization of the API invoker is due to unexpected reason.</w:t>
      </w: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6DB4" w:rsidRDefault="00356DB4">
      <w:r>
        <w:separator/>
      </w:r>
    </w:p>
  </w:endnote>
  <w:endnote w:type="continuationSeparator" w:id="0">
    <w:p w:rsidR="00356DB4" w:rsidRDefault="00356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6DB4" w:rsidRDefault="00356DB4">
      <w:r>
        <w:separator/>
      </w:r>
    </w:p>
  </w:footnote>
  <w:footnote w:type="continuationSeparator" w:id="0">
    <w:p w:rsidR="00356DB4" w:rsidRDefault="00356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229E" w:rsidRDefault="003F2A2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56D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F2A2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356D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CA77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FF827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50BC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E9EC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B421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44E5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BC4C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250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AE831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04AEFC1A"/>
    <w:lvl w:ilvl="0">
      <w:numFmt w:val="bullet"/>
      <w:lvlText w:val="*"/>
      <w:lvlJc w:val="left"/>
    </w:lvl>
  </w:abstractNum>
  <w:abstractNum w:abstractNumId="10" w15:restartNumberingAfterBreak="0">
    <w:nsid w:val="004B76CC"/>
    <w:multiLevelType w:val="hybridMultilevel"/>
    <w:tmpl w:val="8182D37A"/>
    <w:lvl w:ilvl="0" w:tplc="D4CE745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F90D51"/>
    <w:multiLevelType w:val="hybridMultilevel"/>
    <w:tmpl w:val="F40E50D4"/>
    <w:lvl w:ilvl="0" w:tplc="DE562D8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7700A33"/>
    <w:multiLevelType w:val="hybridMultilevel"/>
    <w:tmpl w:val="85C8DD30"/>
    <w:lvl w:ilvl="0" w:tplc="FA924084">
      <w:start w:val="5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6E7EE0"/>
    <w:multiLevelType w:val="hybridMultilevel"/>
    <w:tmpl w:val="608099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B87302"/>
    <w:multiLevelType w:val="hybridMultilevel"/>
    <w:tmpl w:val="99586720"/>
    <w:lvl w:ilvl="0" w:tplc="6E5400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A6EB5"/>
    <w:multiLevelType w:val="hybridMultilevel"/>
    <w:tmpl w:val="DE3C2F74"/>
    <w:lvl w:ilvl="0" w:tplc="9DCAB548">
      <w:start w:val="5"/>
      <w:numFmt w:val="bullet"/>
      <w:lvlText w:val="-"/>
      <w:lvlJc w:val="left"/>
      <w:pPr>
        <w:tabs>
          <w:tab w:val="num" w:pos="973"/>
        </w:tabs>
        <w:ind w:left="973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226D6A1A"/>
    <w:multiLevelType w:val="hybridMultilevel"/>
    <w:tmpl w:val="6B90E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212E90"/>
    <w:multiLevelType w:val="hybridMultilevel"/>
    <w:tmpl w:val="933A9C18"/>
    <w:lvl w:ilvl="0" w:tplc="418891FA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CCC46F1"/>
    <w:multiLevelType w:val="hybridMultilevel"/>
    <w:tmpl w:val="6E9A8E36"/>
    <w:lvl w:ilvl="0" w:tplc="9DCAB548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0D50CD"/>
    <w:multiLevelType w:val="hybridMultilevel"/>
    <w:tmpl w:val="4148EA04"/>
    <w:lvl w:ilvl="0" w:tplc="278A540E"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F6746AA"/>
    <w:multiLevelType w:val="hybridMultilevel"/>
    <w:tmpl w:val="BF8E292C"/>
    <w:lvl w:ilvl="0" w:tplc="E6A87B5A">
      <w:start w:val="4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1" w15:restartNumberingAfterBreak="0">
    <w:nsid w:val="3A8F31B5"/>
    <w:multiLevelType w:val="hybridMultilevel"/>
    <w:tmpl w:val="80C481AC"/>
    <w:lvl w:ilvl="0" w:tplc="9E5CB760">
      <w:start w:val="201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392E2F"/>
    <w:multiLevelType w:val="hybridMultilevel"/>
    <w:tmpl w:val="C5D036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DD2198"/>
    <w:multiLevelType w:val="hybridMultilevel"/>
    <w:tmpl w:val="31889F94"/>
    <w:lvl w:ilvl="0" w:tplc="A2785FA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98B1759"/>
    <w:multiLevelType w:val="hybridMultilevel"/>
    <w:tmpl w:val="D302878E"/>
    <w:lvl w:ilvl="0" w:tplc="7EDC313A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FE2407"/>
    <w:multiLevelType w:val="hybridMultilevel"/>
    <w:tmpl w:val="7380711C"/>
    <w:lvl w:ilvl="0" w:tplc="CCCEAD0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940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 w15:restartNumberingAfterBreak="0">
    <w:nsid w:val="52530DA5"/>
    <w:multiLevelType w:val="hybridMultilevel"/>
    <w:tmpl w:val="57E68A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93B87"/>
    <w:multiLevelType w:val="hybridMultilevel"/>
    <w:tmpl w:val="EAD8F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95310"/>
    <w:multiLevelType w:val="hybridMultilevel"/>
    <w:tmpl w:val="3934E4DA"/>
    <w:lvl w:ilvl="0" w:tplc="CE24F2E8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316A2F"/>
    <w:multiLevelType w:val="hybridMultilevel"/>
    <w:tmpl w:val="B1C20BDA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8793933"/>
    <w:multiLevelType w:val="hybridMultilevel"/>
    <w:tmpl w:val="54128A42"/>
    <w:lvl w:ilvl="0" w:tplc="12048554">
      <w:start w:val="6"/>
      <w:numFmt w:val="decimalZero"/>
      <w:lvlText w:val="%1."/>
      <w:lvlJc w:val="left"/>
      <w:pPr>
        <w:tabs>
          <w:tab w:val="num" w:pos="760"/>
        </w:tabs>
        <w:ind w:left="760" w:hanging="360"/>
      </w:pPr>
      <w:rPr>
        <w:rFonts w:ascii="Arial" w:eastAsia="Batang" w:hAnsi="Arial" w:hint="default"/>
        <w:color w:val="000000"/>
        <w:sz w:val="16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A50107C"/>
    <w:multiLevelType w:val="hybridMultilevel"/>
    <w:tmpl w:val="A3CC57DA"/>
    <w:lvl w:ilvl="0" w:tplc="50509B12">
      <w:start w:val="10"/>
      <w:numFmt w:val="bullet"/>
      <w:lvlText w:val="-"/>
      <w:lvlJc w:val="left"/>
      <w:pPr>
        <w:ind w:left="92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9" w:hanging="420"/>
      </w:pPr>
      <w:rPr>
        <w:rFonts w:ascii="Wingdings" w:hAnsi="Wingdings" w:hint="default"/>
      </w:rPr>
    </w:lvl>
  </w:abstractNum>
  <w:abstractNum w:abstractNumId="33" w15:restartNumberingAfterBreak="0">
    <w:nsid w:val="7CB74A60"/>
    <w:multiLevelType w:val="hybridMultilevel"/>
    <w:tmpl w:val="873EB86C"/>
    <w:lvl w:ilvl="0" w:tplc="488EE71A">
      <w:start w:val="4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E2C2A50"/>
    <w:multiLevelType w:val="hybridMultilevel"/>
    <w:tmpl w:val="E7C04EFC"/>
    <w:lvl w:ilvl="0" w:tplc="6DD029D2">
      <w:start w:val="7"/>
      <w:numFmt w:val="decimalZero"/>
      <w:lvlText w:val="%1."/>
      <w:lvlJc w:val="left"/>
      <w:pPr>
        <w:ind w:left="644" w:hanging="360"/>
      </w:pPr>
      <w:rPr>
        <w:rFonts w:ascii="Arial" w:eastAsia="Batang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14"/>
  </w:num>
  <w:num w:numId="4">
    <w:abstractNumId w:val="32"/>
  </w:num>
  <w:num w:numId="5">
    <w:abstractNumId w:val="28"/>
  </w:num>
  <w:num w:numId="6">
    <w:abstractNumId w:val="23"/>
  </w:num>
  <w:num w:numId="7">
    <w:abstractNumId w:val="31"/>
  </w:num>
  <w:num w:numId="8">
    <w:abstractNumId w:val="24"/>
  </w:num>
  <w:num w:numId="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>
    <w:abstractNumId w:val="22"/>
  </w:num>
  <w:num w:numId="11">
    <w:abstractNumId w:val="29"/>
  </w:num>
  <w:num w:numId="12">
    <w:abstractNumId w:val="17"/>
  </w:num>
  <w:num w:numId="13">
    <w:abstractNumId w:val="18"/>
  </w:num>
  <w:num w:numId="14">
    <w:abstractNumId w:val="11"/>
  </w:num>
  <w:num w:numId="15">
    <w:abstractNumId w:val="27"/>
  </w:num>
  <w:num w:numId="16">
    <w:abstractNumId w:val="21"/>
  </w:num>
  <w:num w:numId="17">
    <w:abstractNumId w:val="12"/>
  </w:num>
  <w:num w:numId="18">
    <w:abstractNumId w:val="20"/>
  </w:num>
  <w:num w:numId="19">
    <w:abstractNumId w:val="15"/>
  </w:num>
  <w:num w:numId="20">
    <w:abstractNumId w:val="16"/>
  </w:num>
  <w:num w:numId="21">
    <w:abstractNumId w:val="33"/>
  </w:num>
  <w:num w:numId="22">
    <w:abstractNumId w:val="34"/>
  </w:num>
  <w:num w:numId="23">
    <w:abstractNumId w:val="19"/>
  </w:num>
  <w:num w:numId="24">
    <w:abstractNumId w:val="35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5"/>
  </w:num>
  <w:num w:numId="35">
    <w:abstractNumId w:val="10"/>
  </w:num>
  <w:num w:numId="36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3#107">
    <w15:presenceInfo w15:providerId="None" w15:userId="CT3#1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0584A"/>
    <w:rsid w:val="001445E0"/>
    <w:rsid w:val="00204883"/>
    <w:rsid w:val="00267AE2"/>
    <w:rsid w:val="002A6A68"/>
    <w:rsid w:val="00356DB4"/>
    <w:rsid w:val="003C4F83"/>
    <w:rsid w:val="003F2A27"/>
    <w:rsid w:val="00567377"/>
    <w:rsid w:val="005A33A9"/>
    <w:rsid w:val="006232DC"/>
    <w:rsid w:val="006658E0"/>
    <w:rsid w:val="00732B79"/>
    <w:rsid w:val="007F7706"/>
    <w:rsid w:val="00805BEC"/>
    <w:rsid w:val="008B707B"/>
    <w:rsid w:val="008C7932"/>
    <w:rsid w:val="008D3F35"/>
    <w:rsid w:val="00934926"/>
    <w:rsid w:val="009F1C24"/>
    <w:rsid w:val="00A249D9"/>
    <w:rsid w:val="00A411C1"/>
    <w:rsid w:val="00BA6099"/>
    <w:rsid w:val="00BF216B"/>
    <w:rsid w:val="00C6229E"/>
    <w:rsid w:val="00C67F94"/>
    <w:rsid w:val="00DD7510"/>
    <w:rsid w:val="00DE054E"/>
    <w:rsid w:val="00F2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92BD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link w:val="a8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paragraph" w:styleId="af6">
    <w:name w:val="Document Map"/>
    <w:basedOn w:val="a"/>
    <w:link w:val="af7"/>
    <w:semiHidden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DD7510"/>
  </w:style>
  <w:style w:type="character" w:customStyle="1" w:styleId="10">
    <w:name w:val="标题 1 字符"/>
    <w:basedOn w:val="a0"/>
    <w:link w:val="1"/>
    <w:rsid w:val="00DD751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DD7510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qFormat/>
    <w:rsid w:val="00DD7510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DD751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DD751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DD75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DD75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DD75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DD7510"/>
    <w:rPr>
      <w:rFonts w:ascii="Arial" w:hAnsi="Arial"/>
      <w:sz w:val="36"/>
      <w:lang w:val="en-GB" w:eastAsia="en-US"/>
    </w:rPr>
  </w:style>
  <w:style w:type="character" w:customStyle="1" w:styleId="a8">
    <w:name w:val="脚注文本 字符"/>
    <w:basedOn w:val="a0"/>
    <w:link w:val="a7"/>
    <w:semiHidden/>
    <w:rsid w:val="00DD7510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DD75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D751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75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D751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D75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D751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D751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DD7510"/>
    <w:rPr>
      <w:rFonts w:ascii="Arial" w:hAnsi="Arial"/>
      <w:b/>
      <w:lang w:val="en-GB" w:eastAsia="en-US"/>
    </w:rPr>
  </w:style>
  <w:style w:type="character" w:customStyle="1" w:styleId="TANChar">
    <w:name w:val="TAN Char"/>
    <w:basedOn w:val="TALChar"/>
    <w:link w:val="TAN"/>
    <w:rsid w:val="00DD751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D751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510"/>
    <w:rPr>
      <w:rFonts w:ascii="Times New Roman" w:hAnsi="Times New Roman"/>
      <w:lang w:val="en-GB" w:eastAsia="en-US"/>
    </w:rPr>
  </w:style>
  <w:style w:type="paragraph" w:styleId="af8">
    <w:name w:val="index heading"/>
    <w:basedOn w:val="a"/>
    <w:next w:val="a"/>
    <w:semiHidden/>
    <w:rsid w:val="00DD751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character" w:customStyle="1" w:styleId="af7">
    <w:name w:val="文档结构图 字符"/>
    <w:basedOn w:val="a0"/>
    <w:link w:val="af6"/>
    <w:semiHidden/>
    <w:rsid w:val="00DD7510"/>
    <w:rPr>
      <w:rFonts w:ascii="Tahoma" w:hAnsi="Tahoma" w:cs="Tahoma"/>
      <w:shd w:val="clear" w:color="auto" w:fill="000080"/>
      <w:lang w:val="en-GB" w:eastAsia="en-US"/>
    </w:rPr>
  </w:style>
  <w:style w:type="character" w:customStyle="1" w:styleId="af0">
    <w:name w:val="批注文字 字符"/>
    <w:basedOn w:val="a0"/>
    <w:link w:val="af"/>
    <w:semiHidden/>
    <w:rsid w:val="00DD7510"/>
    <w:rPr>
      <w:rFonts w:ascii="Times New Roman" w:hAnsi="Times New Roman"/>
      <w:lang w:val="en-GB" w:eastAsia="en-US"/>
    </w:rPr>
  </w:style>
  <w:style w:type="character" w:styleId="af9">
    <w:name w:val="endnote reference"/>
    <w:semiHidden/>
    <w:rsid w:val="00DD7510"/>
    <w:rPr>
      <w:vertAlign w:val="superscript"/>
    </w:rPr>
  </w:style>
  <w:style w:type="paragraph" w:styleId="afa">
    <w:name w:val="endnote text"/>
    <w:basedOn w:val="a"/>
    <w:link w:val="afb"/>
    <w:semiHidden/>
    <w:rsid w:val="00DD751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afb">
    <w:name w:val="尾注文本 字符"/>
    <w:basedOn w:val="a0"/>
    <w:link w:val="afa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33">
    <w:name w:val="index 3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43">
    <w:name w:val="index 4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53">
    <w:name w:val="index 5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autoRedefine/>
    <w:semiHidden/>
    <w:rsid w:val="00DD7510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afc">
    <w:name w:val="macro"/>
    <w:link w:val="afd"/>
    <w:semiHidden/>
    <w:rsid w:val="00DD75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US"/>
    </w:rPr>
  </w:style>
  <w:style w:type="character" w:customStyle="1" w:styleId="afd">
    <w:name w:val="宏文本 字符"/>
    <w:basedOn w:val="a0"/>
    <w:link w:val="afc"/>
    <w:semiHidden/>
    <w:rsid w:val="00DD7510"/>
    <w:rPr>
      <w:rFonts w:ascii="Courier New" w:eastAsia="Times New Roman" w:hAnsi="Courier New" w:cs="Courier New"/>
      <w:lang w:val="en-GB" w:eastAsia="en-US"/>
    </w:rPr>
  </w:style>
  <w:style w:type="paragraph" w:styleId="afe">
    <w:name w:val="table of authorities"/>
    <w:basedOn w:val="a"/>
    <w:next w:val="a"/>
    <w:semiHidden/>
    <w:rsid w:val="00DD7510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aff">
    <w:name w:val="table of figures"/>
    <w:basedOn w:val="a"/>
    <w:next w:val="a"/>
    <w:semiHidden/>
    <w:rsid w:val="00DD7510"/>
    <w:pPr>
      <w:overflowPunct w:val="0"/>
      <w:autoSpaceDE w:val="0"/>
      <w:autoSpaceDN w:val="0"/>
      <w:adjustRightInd w:val="0"/>
      <w:ind w:left="400" w:hanging="400"/>
      <w:textAlignment w:val="baseline"/>
    </w:pPr>
    <w:rPr>
      <w:rFonts w:eastAsia="Times New Roman"/>
    </w:rPr>
  </w:style>
  <w:style w:type="paragraph" w:styleId="aff0">
    <w:name w:val="toa heading"/>
    <w:basedOn w:val="a"/>
    <w:next w:val="a"/>
    <w:semiHidden/>
    <w:rsid w:val="00DD751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Times New Roman" w:hAnsi="Arial" w:cs="Arial"/>
      <w:b/>
      <w:bCs/>
      <w:sz w:val="24"/>
      <w:szCs w:val="24"/>
    </w:rPr>
  </w:style>
  <w:style w:type="character" w:customStyle="1" w:styleId="af3">
    <w:name w:val="批注框文本 字符"/>
    <w:basedOn w:val="a0"/>
    <w:link w:val="af2"/>
    <w:semiHidden/>
    <w:rsid w:val="00DD7510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basedOn w:val="af0"/>
    <w:link w:val="af4"/>
    <w:semiHidden/>
    <w:rsid w:val="00DD7510"/>
    <w:rPr>
      <w:rFonts w:ascii="Times New Roman" w:hAnsi="Times New Roman"/>
      <w:b/>
      <w:bCs/>
      <w:lang w:val="en-GB" w:eastAsia="en-US"/>
    </w:rPr>
  </w:style>
  <w:style w:type="table" w:styleId="aff1">
    <w:name w:val="Table Grid"/>
    <w:basedOn w:val="a1"/>
    <w:rsid w:val="00DD751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a"/>
    <w:semiHidden/>
    <w:rsid w:val="00DD7510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semiHidden/>
    <w:rsid w:val="00DD7510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paragraph" w:styleId="aff2">
    <w:name w:val="Revision"/>
    <w:hidden/>
    <w:uiPriority w:val="99"/>
    <w:semiHidden/>
    <w:rsid w:val="00DD7510"/>
    <w:rPr>
      <w:rFonts w:ascii="Times New Roman" w:eastAsia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rsid w:val="00DD751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DD7510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DD7510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DD7510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DD75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1EBDB-D75B-40DD-8DD1-85C30DA28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2663</Words>
  <Characters>15181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hzn3</cp:lastModifiedBy>
  <cp:revision>2</cp:revision>
  <cp:lastPrinted>1900-01-01T08:00:00Z</cp:lastPrinted>
  <dcterms:created xsi:type="dcterms:W3CDTF">2019-11-14T17:24:00Z</dcterms:created>
  <dcterms:modified xsi:type="dcterms:W3CDTF">2019-11-14T17:24:00Z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